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BA3" w:rsidRDefault="007617AC">
      <w:pPr>
        <w:pStyle w:val="CRCoverPage"/>
        <w:tabs>
          <w:tab w:val="right" w:pos="9639"/>
        </w:tabs>
        <w:spacing w:before="120" w:after="0"/>
        <w:rPr>
          <w:b/>
          <w:sz w:val="24"/>
          <w:lang w:eastAsia="zh-CN"/>
        </w:rPr>
      </w:pPr>
      <w:bookmarkStart w:id="0" w:name="_Toc92513360"/>
      <w:bookmarkStart w:id="1" w:name="_Ref399006623"/>
      <w:r>
        <w:rPr>
          <w:b/>
          <w:bCs/>
          <w:sz w:val="24"/>
          <w:lang w:eastAsia="zh-CN"/>
        </w:rPr>
        <w:t>3GPP</w:t>
      </w:r>
      <w:r>
        <w:rPr>
          <w:rFonts w:cs="黑体"/>
          <w:b/>
          <w:sz w:val="24"/>
          <w:szCs w:val="24"/>
        </w:rPr>
        <w:t xml:space="preserve"> TSG-</w:t>
      </w:r>
      <w:bookmarkStart w:id="2" w:name="OLE_LINK199"/>
      <w:bookmarkStart w:id="3" w:name="OLE_LINK198"/>
      <w:r>
        <w:rPr>
          <w:rFonts w:cs="黑体"/>
          <w:b/>
          <w:sz w:val="24"/>
          <w:szCs w:val="24"/>
        </w:rPr>
        <w:t>RAN WG2 Meeting</w:t>
      </w:r>
      <w:bookmarkEnd w:id="2"/>
      <w:bookmarkEnd w:id="3"/>
      <w:r>
        <w:rPr>
          <w:rFonts w:cs="黑体"/>
          <w:b/>
          <w:sz w:val="24"/>
          <w:szCs w:val="24"/>
        </w:rPr>
        <w:t xml:space="preserve"> #119 electronic</w:t>
      </w:r>
      <w:r>
        <w:rPr>
          <w:b/>
          <w:sz w:val="24"/>
        </w:rPr>
        <w:t xml:space="preserve">          </w:t>
      </w:r>
      <w:r>
        <w:rPr>
          <w:b/>
          <w:sz w:val="24"/>
        </w:rPr>
        <w:tab/>
        <w:t xml:space="preserve">          </w:t>
      </w:r>
      <w:r w:rsidR="00857AE2" w:rsidRPr="00857AE2">
        <w:rPr>
          <w:rFonts w:eastAsia="Malgun Gothic"/>
          <w:b/>
          <w:bCs/>
          <w:sz w:val="24"/>
          <w:szCs w:val="24"/>
          <w:lang w:eastAsia="zh-CN"/>
        </w:rPr>
        <w:t>R2-2207595</w:t>
      </w:r>
      <w:bookmarkStart w:id="4" w:name="_GoBack"/>
      <w:bookmarkEnd w:id="4"/>
    </w:p>
    <w:p w:rsidR="00B47BA3" w:rsidRDefault="007617AC">
      <w:pPr>
        <w:pStyle w:val="CRCoverPage"/>
        <w:tabs>
          <w:tab w:val="right" w:pos="9639"/>
        </w:tabs>
        <w:spacing w:before="120" w:after="0"/>
        <w:rPr>
          <w:b/>
          <w:sz w:val="24"/>
        </w:rPr>
      </w:pPr>
      <w:r>
        <w:rPr>
          <w:b/>
          <w:sz w:val="24"/>
          <w:lang w:val="de-DE" w:eastAsia="zh-CN"/>
        </w:rPr>
        <w:t xml:space="preserve">Online, </w:t>
      </w:r>
      <w:r>
        <w:rPr>
          <w:rFonts w:hint="eastAsia"/>
          <w:b/>
          <w:sz w:val="24"/>
          <w:lang w:val="de-DE" w:eastAsia="zh-CN"/>
        </w:rPr>
        <w:t>August</w:t>
      </w:r>
      <w:r>
        <w:rPr>
          <w:b/>
          <w:sz w:val="24"/>
          <w:lang w:val="de-DE" w:eastAsia="zh-CN"/>
        </w:rPr>
        <w:t xml:space="preserve"> 17-29, 2022</w:t>
      </w:r>
    </w:p>
    <w:p w:rsidR="00B47BA3" w:rsidRDefault="00B47BA3">
      <w:pPr>
        <w:pStyle w:val="CRCoverPage"/>
        <w:tabs>
          <w:tab w:val="right" w:pos="9639"/>
        </w:tabs>
        <w:spacing w:before="120" w:after="0"/>
        <w:rPr>
          <w:b/>
          <w:sz w:val="22"/>
        </w:rPr>
      </w:pPr>
    </w:p>
    <w:p w:rsidR="00B47BA3" w:rsidRDefault="007617AC">
      <w:pPr>
        <w:tabs>
          <w:tab w:val="left" w:pos="1985"/>
        </w:tabs>
        <w:rPr>
          <w:rFonts w:ascii="Arial" w:hAnsi="Arial" w:cs="Arial"/>
          <w:b/>
        </w:rPr>
      </w:pPr>
      <w:r>
        <w:rPr>
          <w:rFonts w:ascii="Arial" w:hAnsi="Arial" w:cs="Arial"/>
          <w:b/>
        </w:rPr>
        <w:t>Agenda Item:</w:t>
      </w:r>
      <w:r>
        <w:rPr>
          <w:rFonts w:ascii="Arial" w:hAnsi="Arial" w:cs="Arial"/>
        </w:rPr>
        <w:tab/>
        <w:t>6.1.5</w:t>
      </w:r>
    </w:p>
    <w:p w:rsidR="00B47BA3" w:rsidRDefault="007617AC">
      <w:pPr>
        <w:tabs>
          <w:tab w:val="left" w:pos="1985"/>
        </w:tabs>
        <w:rPr>
          <w:rFonts w:ascii="Arial" w:hAnsi="Arial" w:cs="Arial"/>
          <w:b/>
        </w:rPr>
      </w:pPr>
      <w:r>
        <w:rPr>
          <w:rFonts w:ascii="Arial" w:hAnsi="Arial" w:cs="Arial"/>
          <w:b/>
        </w:rPr>
        <w:t xml:space="preserve">Source: </w:t>
      </w:r>
      <w:r>
        <w:rPr>
          <w:rFonts w:ascii="Arial" w:hAnsi="Arial" w:cs="Arial"/>
          <w:b/>
        </w:rPr>
        <w:tab/>
      </w:r>
      <w:r>
        <w:rPr>
          <w:rFonts w:ascii="Arial" w:hAnsi="Arial" w:cs="Arial"/>
        </w:rPr>
        <w:t xml:space="preserve">Huawei, Xiaomi, </w:t>
      </w:r>
      <w:r w:rsidR="00857AE2">
        <w:rPr>
          <w:rFonts w:ascii="Arial" w:hAnsi="Arial" w:cs="Arial"/>
        </w:rPr>
        <w:t>CBN</w:t>
      </w:r>
      <w:r w:rsidR="00857AE2">
        <w:rPr>
          <w:rFonts w:ascii="Arial" w:hAnsi="Arial" w:cs="Arial" w:hint="eastAsia"/>
        </w:rPr>
        <w:t>,</w:t>
      </w:r>
      <w:r w:rsidR="00857AE2">
        <w:rPr>
          <w:rFonts w:ascii="Arial" w:hAnsi="Arial" w:cs="Arial"/>
        </w:rPr>
        <w:t xml:space="preserve"> </w:t>
      </w:r>
      <w:proofErr w:type="spellStart"/>
      <w:r>
        <w:rPr>
          <w:rFonts w:ascii="Arial" w:hAnsi="Arial" w:cs="Arial"/>
        </w:rPr>
        <w:t>HiSilicon</w:t>
      </w:r>
      <w:proofErr w:type="spellEnd"/>
    </w:p>
    <w:p w:rsidR="00B47BA3" w:rsidRDefault="007617AC">
      <w:pPr>
        <w:ind w:left="1985" w:hanging="1985"/>
        <w:rPr>
          <w:rFonts w:ascii="Arial" w:hAnsi="Arial" w:cs="Arial"/>
        </w:rPr>
      </w:pPr>
      <w:r>
        <w:rPr>
          <w:rFonts w:ascii="Arial" w:hAnsi="Arial" w:cs="Arial"/>
          <w:b/>
        </w:rPr>
        <w:t>Title:</w:t>
      </w:r>
      <w:r>
        <w:rPr>
          <w:rFonts w:ascii="Arial" w:hAnsi="Arial" w:cs="Arial"/>
        </w:rPr>
        <w:t xml:space="preserve"> </w:t>
      </w:r>
      <w:r>
        <w:rPr>
          <w:rFonts w:ascii="Arial" w:hAnsi="Arial" w:cs="Arial"/>
        </w:rPr>
        <w:tab/>
        <w:t>PDCP state variables handling during multicast MRB suspend</w:t>
      </w:r>
    </w:p>
    <w:p w:rsidR="00B47BA3" w:rsidRDefault="007617AC">
      <w:pPr>
        <w:tabs>
          <w:tab w:val="left" w:pos="1985"/>
        </w:tabs>
        <w:rPr>
          <w:rFonts w:ascii="Arial" w:hAnsi="Arial" w:cs="Arial"/>
        </w:rPr>
      </w:pPr>
      <w:r>
        <w:rPr>
          <w:rFonts w:ascii="Arial" w:hAnsi="Arial" w:cs="Arial"/>
          <w:b/>
        </w:rPr>
        <w:t>Document for:</w:t>
      </w:r>
      <w:r>
        <w:rPr>
          <w:rFonts w:ascii="Arial" w:hAnsi="Arial" w:cs="Arial"/>
        </w:rPr>
        <w:tab/>
      </w:r>
      <w:bookmarkEnd w:id="0"/>
      <w:bookmarkEnd w:id="1"/>
      <w:r>
        <w:rPr>
          <w:rFonts w:ascii="Arial" w:hAnsi="Arial" w:cs="Arial"/>
        </w:rPr>
        <w:t xml:space="preserve">Discussion and </w:t>
      </w:r>
      <w:r>
        <w:rPr>
          <w:rFonts w:ascii="Arial" w:hAnsi="Arial" w:cs="Arial"/>
        </w:rPr>
        <w:t>decision</w:t>
      </w:r>
    </w:p>
    <w:p w:rsidR="00B47BA3" w:rsidRDefault="007617AC">
      <w:pPr>
        <w:pStyle w:val="1"/>
        <w:numPr>
          <w:ilvl w:val="0"/>
          <w:numId w:val="5"/>
        </w:numPr>
      </w:pPr>
      <w:r>
        <w:t>Introduction</w:t>
      </w:r>
    </w:p>
    <w:p w:rsidR="00B47BA3" w:rsidRDefault="007617AC">
      <w:pPr>
        <w:spacing w:after="60"/>
      </w:pPr>
      <w:r>
        <w:t xml:space="preserve">In the last meeting, it was agreed by RAN2 to </w:t>
      </w:r>
      <w:r>
        <w:rPr>
          <w:lang w:val="en-GB"/>
        </w:rPr>
        <w:t xml:space="preserve">set the initial RX_NEXT to 0, and configure the initial RX_DELIV </w:t>
      </w:r>
      <w:r>
        <w:t xml:space="preserve">by </w:t>
      </w:r>
      <w:proofErr w:type="spellStart"/>
      <w:r>
        <w:rPr>
          <w:i/>
          <w:iCs/>
        </w:rPr>
        <w:t>multicastHFN-AndRefSN</w:t>
      </w:r>
      <w:proofErr w:type="spellEnd"/>
      <w:r>
        <w:rPr>
          <w:i/>
          <w:iCs/>
        </w:rPr>
        <w:t xml:space="preserve"> </w:t>
      </w:r>
      <w:r>
        <w:rPr>
          <w:iCs/>
        </w:rPr>
        <w:t>in RRC signaling</w:t>
      </w:r>
      <w:r>
        <w:rPr>
          <w:lang w:val="en-GB"/>
        </w:rPr>
        <w:t>. Based on this, in this contribution, we will discuss the operations of receiving</w:t>
      </w:r>
      <w:r>
        <w:rPr>
          <w:lang w:val="en-GB"/>
        </w:rPr>
        <w:t xml:space="preserve"> PDCP entity in TS 38.323 for multicast MRB when a PDCP entity suspend request </w:t>
      </w:r>
      <w:proofErr w:type="gramStart"/>
      <w:r>
        <w:rPr>
          <w:lang w:val="en-GB"/>
        </w:rPr>
        <w:t>is</w:t>
      </w:r>
      <w:proofErr w:type="gramEnd"/>
      <w:r>
        <w:rPr>
          <w:lang w:val="en-GB"/>
        </w:rPr>
        <w:t xml:space="preserve"> received from upper layers.</w:t>
      </w:r>
    </w:p>
    <w:p w:rsidR="00B47BA3" w:rsidRDefault="007617AC">
      <w:pPr>
        <w:pStyle w:val="1"/>
        <w:numPr>
          <w:ilvl w:val="0"/>
          <w:numId w:val="5"/>
        </w:numPr>
      </w:pPr>
      <w:r>
        <w:t>Discussion</w:t>
      </w:r>
    </w:p>
    <w:p w:rsidR="00B47BA3" w:rsidRDefault="007617AC">
      <w:r>
        <w:t>Currently, it is specified</w:t>
      </w:r>
      <w:r>
        <w:rPr>
          <w:iCs/>
        </w:rPr>
        <w:t xml:space="preserve"> in TS38.323</w:t>
      </w:r>
      <w:r>
        <w:t>:</w:t>
      </w:r>
    </w:p>
    <w:tbl>
      <w:tblPr>
        <w:tblStyle w:val="af3"/>
        <w:tblW w:w="9628" w:type="dxa"/>
        <w:tblLayout w:type="fixed"/>
        <w:tblLook w:val="04A0" w:firstRow="1" w:lastRow="0" w:firstColumn="1" w:lastColumn="0" w:noHBand="0" w:noVBand="1"/>
      </w:tblPr>
      <w:tblGrid>
        <w:gridCol w:w="9628"/>
      </w:tblGrid>
      <w:tr w:rsidR="00B47BA3">
        <w:tc>
          <w:tcPr>
            <w:tcW w:w="9628" w:type="dxa"/>
          </w:tcPr>
          <w:p w:rsidR="00B47BA3" w:rsidRDefault="007617AC">
            <w:pPr>
              <w:spacing w:after="60"/>
              <w:rPr>
                <w:sz w:val="21"/>
              </w:rPr>
            </w:pPr>
            <w:r>
              <w:rPr>
                <w:sz w:val="21"/>
              </w:rPr>
              <w:t>b) RX_DELIV</w:t>
            </w:r>
          </w:p>
          <w:p w:rsidR="00B47BA3" w:rsidRDefault="007617AC">
            <w:pPr>
              <w:spacing w:after="60"/>
              <w:rPr>
                <w:sz w:val="21"/>
                <w:lang w:eastAsia="ko-KR"/>
              </w:rPr>
            </w:pPr>
            <w:r>
              <w:rPr>
                <w:sz w:val="21"/>
              </w:rPr>
              <w:t>For broadcast MRBs, the initial value of the SN part of RX_DELIV is set to (x – 0.5</w:t>
            </w:r>
            <w:r>
              <w:rPr>
                <w:sz w:val="21"/>
              </w:rPr>
              <w:t xml:space="preserve"> </w:t>
            </w:r>
            <w:r>
              <w:rPr>
                <w:sz w:val="21"/>
                <w:lang w:eastAsia="ko-KR"/>
              </w:rPr>
              <w:t>×</w:t>
            </w:r>
            <w:r>
              <w:rPr>
                <w:sz w:val="21"/>
              </w:rPr>
              <w:t xml:space="preserve"> 2</w:t>
            </w:r>
            <w:r>
              <w:rPr>
                <w:sz w:val="21"/>
                <w:vertAlign w:val="superscript"/>
              </w:rPr>
              <w:t>[</w:t>
            </w:r>
            <w:r>
              <w:rPr>
                <w:rFonts w:eastAsia="MS Mincho"/>
                <w:i/>
                <w:sz w:val="21"/>
                <w:vertAlign w:val="superscript"/>
              </w:rPr>
              <w:t>PDCP-SN-</w:t>
            </w:r>
            <w:proofErr w:type="spellStart"/>
            <w:r>
              <w:rPr>
                <w:rFonts w:eastAsia="MS Mincho"/>
                <w:i/>
                <w:sz w:val="21"/>
                <w:vertAlign w:val="superscript"/>
              </w:rPr>
              <w:t>SizeDL</w:t>
            </w:r>
            <w:proofErr w:type="spellEnd"/>
            <w:r>
              <w:rPr>
                <w:sz w:val="21"/>
                <w:vertAlign w:val="superscript"/>
              </w:rPr>
              <w:t>–1]</w:t>
            </w:r>
            <w:r>
              <w:rPr>
                <w:sz w:val="21"/>
              </w:rPr>
              <w:t>) modulo (2</w:t>
            </w:r>
            <w:r>
              <w:rPr>
                <w:sz w:val="21"/>
                <w:vertAlign w:val="superscript"/>
              </w:rPr>
              <w:t>[</w:t>
            </w:r>
            <w:r>
              <w:rPr>
                <w:rFonts w:eastAsia="MS Mincho"/>
                <w:i/>
                <w:sz w:val="21"/>
                <w:vertAlign w:val="superscript"/>
              </w:rPr>
              <w:t>PDCP-SN-</w:t>
            </w:r>
            <w:proofErr w:type="spellStart"/>
            <w:r>
              <w:rPr>
                <w:rFonts w:eastAsia="MS Mincho"/>
                <w:i/>
                <w:sz w:val="21"/>
                <w:vertAlign w:val="superscript"/>
              </w:rPr>
              <w:t>SizeDL</w:t>
            </w:r>
            <w:proofErr w:type="spellEnd"/>
            <w:r>
              <w:rPr>
                <w:sz w:val="21"/>
                <w:vertAlign w:val="superscript"/>
              </w:rPr>
              <w:t>]</w:t>
            </w:r>
            <w:r>
              <w:rPr>
                <w:sz w:val="21"/>
              </w:rPr>
              <w:t xml:space="preserve">), where x is the SN of the first received PDCP Data PDU. </w:t>
            </w:r>
            <w:r>
              <w:rPr>
                <w:sz w:val="21"/>
                <w:highlight w:val="yellow"/>
              </w:rPr>
              <w:t xml:space="preserve">For multicast MRBs, the initial value of RX_DELIV is set by </w:t>
            </w:r>
            <w:proofErr w:type="spellStart"/>
            <w:r>
              <w:rPr>
                <w:i/>
                <w:iCs/>
                <w:sz w:val="21"/>
                <w:highlight w:val="yellow"/>
              </w:rPr>
              <w:t>multicastHFN-AndRefSN</w:t>
            </w:r>
            <w:proofErr w:type="spellEnd"/>
            <w:r>
              <w:rPr>
                <w:iCs/>
                <w:sz w:val="21"/>
                <w:highlight w:val="yellow"/>
              </w:rPr>
              <w:t xml:space="preserve"> </w:t>
            </w:r>
            <w:r>
              <w:rPr>
                <w:sz w:val="21"/>
                <w:highlight w:val="yellow"/>
              </w:rPr>
              <w:t>in TS 38.331 [3].</w:t>
            </w:r>
          </w:p>
          <w:p w:rsidR="00B47BA3" w:rsidRDefault="007617AC">
            <w:pPr>
              <w:pStyle w:val="NO"/>
              <w:spacing w:after="60"/>
              <w:ind w:left="0" w:firstLine="0"/>
            </w:pPr>
            <w:r>
              <w:rPr>
                <w:sz w:val="21"/>
                <w:lang w:eastAsia="ko-KR"/>
              </w:rPr>
              <w:t>NOTE 3:</w:t>
            </w:r>
            <w:r>
              <w:rPr>
                <w:sz w:val="21"/>
              </w:rPr>
              <w:t xml:space="preserve"> For broadcast MRBs, the initial value of the HFN part of RX_DELIV is set by UE implementation.</w:t>
            </w:r>
          </w:p>
        </w:tc>
      </w:tr>
    </w:tbl>
    <w:p w:rsidR="00B47BA3" w:rsidRDefault="007617AC">
      <w:pPr>
        <w:spacing w:beforeLines="50" w:before="120" w:after="120"/>
        <w:rPr>
          <w:lang w:val="en-GB"/>
        </w:rPr>
      </w:pPr>
      <w:r>
        <w:rPr>
          <w:rFonts w:hint="eastAsia"/>
          <w:lang w:val="en-GB"/>
        </w:rPr>
        <w:t>F</w:t>
      </w:r>
      <w:r>
        <w:rPr>
          <w:lang w:val="en-GB"/>
        </w:rPr>
        <w:t>rom the above description, we can see that the initialization of parameters for multicast MRB is different from that of SRB and DRB. But according to the spec</w:t>
      </w:r>
      <w:r>
        <w:rPr>
          <w:lang w:val="en-GB"/>
        </w:rPr>
        <w:t xml:space="preserve">ification, when the UE configured with multicast MRB(s) receives </w:t>
      </w:r>
      <w:proofErr w:type="spellStart"/>
      <w:r>
        <w:rPr>
          <w:i/>
          <w:lang w:val="en-GB"/>
        </w:rPr>
        <w:t>RRCRelease</w:t>
      </w:r>
      <w:proofErr w:type="spellEnd"/>
      <w:r>
        <w:rPr>
          <w:lang w:val="en-GB"/>
        </w:rPr>
        <w:t xml:space="preserve"> with </w:t>
      </w:r>
      <w:proofErr w:type="spellStart"/>
      <w:r>
        <w:rPr>
          <w:i/>
          <w:lang w:val="en-GB"/>
        </w:rPr>
        <w:t>suspendConfig</w:t>
      </w:r>
      <w:proofErr w:type="spellEnd"/>
      <w:r>
        <w:rPr>
          <w:lang w:val="en-GB"/>
        </w:rPr>
        <w:t>, it will suspend all SRB(s), DRB(s) and multicast MRB(s), except SRB0, and request the receiving PDCP entity to perform as follows:</w:t>
      </w:r>
    </w:p>
    <w:tbl>
      <w:tblPr>
        <w:tblStyle w:val="af3"/>
        <w:tblW w:w="9628" w:type="dxa"/>
        <w:tblLayout w:type="fixed"/>
        <w:tblLook w:val="04A0" w:firstRow="1" w:lastRow="0" w:firstColumn="1" w:lastColumn="0" w:noHBand="0" w:noVBand="1"/>
      </w:tblPr>
      <w:tblGrid>
        <w:gridCol w:w="9628"/>
      </w:tblGrid>
      <w:tr w:rsidR="00B47BA3">
        <w:tc>
          <w:tcPr>
            <w:tcW w:w="9628" w:type="dxa"/>
          </w:tcPr>
          <w:p w:rsidR="00B47BA3" w:rsidRDefault="007617AC">
            <w:pPr>
              <w:spacing w:after="0"/>
              <w:rPr>
                <w:lang w:eastAsia="ko-KR"/>
              </w:rPr>
            </w:pPr>
            <w:r>
              <w:rPr>
                <w:lang w:eastAsia="ko-KR"/>
              </w:rPr>
              <w:t xml:space="preserve">When upper layers request a </w:t>
            </w:r>
            <w:r>
              <w:rPr>
                <w:lang w:eastAsia="ko-KR"/>
              </w:rPr>
              <w:t>PDCP entity suspend, the receiving PDCP entity shall:</w:t>
            </w:r>
          </w:p>
          <w:p w:rsidR="00B47BA3" w:rsidRDefault="007617AC">
            <w:pPr>
              <w:pStyle w:val="B1"/>
              <w:spacing w:after="0"/>
              <w:rPr>
                <w:lang w:eastAsia="ko-KR"/>
              </w:rPr>
            </w:pPr>
            <w:r>
              <w:rPr>
                <w:lang w:eastAsia="ko-KR"/>
              </w:rPr>
              <w:t>-</w:t>
            </w:r>
            <w:r>
              <w:rPr>
                <w:lang w:eastAsia="ko-KR"/>
              </w:rPr>
              <w:tab/>
              <w:t>if t-</w:t>
            </w:r>
            <w:r>
              <w:rPr>
                <w:i/>
                <w:lang w:eastAsia="ko-KR"/>
              </w:rPr>
              <w:t>Reordering</w:t>
            </w:r>
            <w:r>
              <w:rPr>
                <w:lang w:eastAsia="ko-KR"/>
              </w:rPr>
              <w:t xml:space="preserve"> is running:</w:t>
            </w:r>
          </w:p>
          <w:p w:rsidR="00B47BA3" w:rsidRDefault="007617AC">
            <w:pPr>
              <w:pStyle w:val="B2"/>
              <w:spacing w:after="0"/>
              <w:rPr>
                <w:lang w:eastAsia="ko-KR"/>
              </w:rPr>
            </w:pPr>
            <w:r>
              <w:rPr>
                <w:lang w:eastAsia="ko-KR"/>
              </w:rPr>
              <w:t>-</w:t>
            </w:r>
            <w:r>
              <w:rPr>
                <w:lang w:eastAsia="ko-KR"/>
              </w:rPr>
              <w:tab/>
              <w:t xml:space="preserve">stop and reset </w:t>
            </w:r>
            <w:r>
              <w:rPr>
                <w:i/>
                <w:lang w:eastAsia="ko-KR"/>
              </w:rPr>
              <w:t>t-Reordering</w:t>
            </w:r>
            <w:r>
              <w:rPr>
                <w:lang w:eastAsia="ko-KR"/>
              </w:rPr>
              <w:t>;</w:t>
            </w:r>
          </w:p>
          <w:p w:rsidR="00B47BA3" w:rsidRDefault="007617AC">
            <w:pPr>
              <w:pStyle w:val="B2"/>
              <w:spacing w:after="0"/>
              <w:rPr>
                <w:lang w:eastAsia="ko-KR"/>
              </w:rPr>
            </w:pPr>
            <w:r>
              <w:rPr>
                <w:lang w:eastAsia="ko-KR"/>
              </w:rPr>
              <w:t>-</w:t>
            </w:r>
            <w:r>
              <w:rPr>
                <w:lang w:eastAsia="ko-KR"/>
              </w:rPr>
              <w:tab/>
              <w:t>deliver all stored PDCP SDUs to the upper layers in ascending order of associated COUNT values after performing header decompression;</w:t>
            </w:r>
          </w:p>
          <w:p w:rsidR="00B47BA3" w:rsidRDefault="007617AC">
            <w:pPr>
              <w:pStyle w:val="B1"/>
              <w:spacing w:after="0"/>
              <w:rPr>
                <w:lang w:eastAsia="ko-KR"/>
              </w:rPr>
            </w:pPr>
            <w:r>
              <w:rPr>
                <w:highlight w:val="yellow"/>
                <w:lang w:eastAsia="ko-KR"/>
              </w:rPr>
              <w:t>-</w:t>
            </w:r>
            <w:r>
              <w:rPr>
                <w:highlight w:val="yellow"/>
                <w:lang w:eastAsia="ko-KR"/>
              </w:rPr>
              <w:tab/>
              <w:t>set</w:t>
            </w:r>
            <w:r>
              <w:rPr>
                <w:highlight w:val="yellow"/>
                <w:lang w:eastAsia="ko-KR"/>
              </w:rPr>
              <w:t xml:space="preserve"> RX_NEXT and RX_DELIV to the initial value.</w:t>
            </w:r>
          </w:p>
        </w:tc>
      </w:tr>
    </w:tbl>
    <w:p w:rsidR="00B47BA3" w:rsidRDefault="007617AC">
      <w:pPr>
        <w:spacing w:before="120" w:after="0"/>
      </w:pPr>
      <w:r>
        <w:t xml:space="preserve">There is no problem with suspending multicast MRBs. But unlike SRB and DRB, it is not reasonable to initiate RX_DELIV for the multicast MRB when suspending it. </w:t>
      </w:r>
    </w:p>
    <w:p w:rsidR="00B47BA3" w:rsidRDefault="007617AC">
      <w:pPr>
        <w:spacing w:before="120" w:after="0"/>
      </w:pPr>
      <w:r>
        <w:t>Suspending a multicast MRB is mainly because the c</w:t>
      </w:r>
      <w:r>
        <w:t xml:space="preserve">orresponding MBS session is deactivated. It is also </w:t>
      </w:r>
      <w:proofErr w:type="spellStart"/>
      <w:r>
        <w:t>gNB’s</w:t>
      </w:r>
      <w:proofErr w:type="spellEnd"/>
      <w:r>
        <w:t xml:space="preserve"> implementation to not suspend the multicast MRB for some UEs, in which case the PDCP state variables are not initialized. Therefore, the PDCP state variables shouldn’t be initialized when suspending</w:t>
      </w:r>
      <w:r>
        <w:t xml:space="preserve"> a multicast MRB for some UEs. Otherwise there will be </w:t>
      </w:r>
      <w:r>
        <w:rPr>
          <w:rFonts w:eastAsiaTheme="minorEastAsia"/>
        </w:rPr>
        <w:t xml:space="preserve">misalignment of PDCP </w:t>
      </w:r>
      <w:r>
        <w:t>state variables</w:t>
      </w:r>
      <w:r>
        <w:rPr>
          <w:rFonts w:eastAsiaTheme="minorEastAsia"/>
        </w:rPr>
        <w:t xml:space="preserve"> between inactive UEs and connected UEs. </w:t>
      </w:r>
    </w:p>
    <w:p w:rsidR="00B47BA3" w:rsidRDefault="007617AC">
      <w:pPr>
        <w:spacing w:before="120" w:after="120"/>
        <w:rPr>
          <w:b/>
        </w:rPr>
      </w:pPr>
      <w:r>
        <w:rPr>
          <w:rFonts w:eastAsiaTheme="minorEastAsia"/>
          <w:b/>
        </w:rPr>
        <w:lastRenderedPageBreak/>
        <w:t>Observation1: Initializing the PDCP state variables when suspending a multicast MRB may cause misalignment of PDCP window m</w:t>
      </w:r>
      <w:r>
        <w:rPr>
          <w:rFonts w:eastAsiaTheme="minorEastAsia"/>
          <w:b/>
        </w:rPr>
        <w:t>aintaining between inactive UEs and connected UEs.</w:t>
      </w:r>
    </w:p>
    <w:p w:rsidR="00B47BA3" w:rsidRDefault="007617AC">
      <w:pPr>
        <w:spacing w:before="120" w:after="0"/>
        <w:rPr>
          <w:rFonts w:eastAsiaTheme="minorEastAsia"/>
        </w:rPr>
      </w:pPr>
      <w:r>
        <w:t xml:space="preserve">Besides, </w:t>
      </w:r>
      <w:r>
        <w:rPr>
          <w:rFonts w:eastAsiaTheme="minorEastAsia"/>
        </w:rPr>
        <w:t xml:space="preserve">when </w:t>
      </w:r>
      <w:r>
        <w:t xml:space="preserve">request of PDCP entity suspend is received, </w:t>
      </w:r>
      <w:r>
        <w:rPr>
          <w:rFonts w:eastAsiaTheme="minorEastAsia"/>
        </w:rPr>
        <w:t xml:space="preserve">the UE may not have a </w:t>
      </w:r>
      <w:proofErr w:type="spellStart"/>
      <w:r>
        <w:rPr>
          <w:i/>
          <w:iCs/>
        </w:rPr>
        <w:t>multicastHFN-AndRefSN</w:t>
      </w:r>
      <w:proofErr w:type="spellEnd"/>
      <w:r>
        <w:rPr>
          <w:rFonts w:eastAsiaTheme="minorEastAsia"/>
        </w:rPr>
        <w:t xml:space="preserve"> value to set </w:t>
      </w:r>
      <w:r>
        <w:t>RX_DELIV to,</w:t>
      </w:r>
      <w:r>
        <w:rPr>
          <w:rFonts w:eastAsiaTheme="minorEastAsia"/>
        </w:rPr>
        <w:t xml:space="preserve"> which will cause unexpected PDCP operation failure for the multicast MRB. And</w:t>
      </w:r>
      <w:r>
        <w:rPr>
          <w:rFonts w:eastAsiaTheme="minorEastAsia"/>
        </w:rPr>
        <w:t xml:space="preserve"> it is also impossible to initialize during resume as </w:t>
      </w:r>
      <w:r>
        <w:rPr>
          <w:iCs/>
        </w:rPr>
        <w:t>the</w:t>
      </w:r>
      <w:r>
        <w:rPr>
          <w:rFonts w:eastAsiaTheme="minorEastAsia"/>
        </w:rPr>
        <w:t xml:space="preserve"> </w:t>
      </w:r>
      <w:proofErr w:type="spellStart"/>
      <w:r>
        <w:rPr>
          <w:i/>
          <w:iCs/>
        </w:rPr>
        <w:t>multicastHFN-AndRefSN</w:t>
      </w:r>
      <w:proofErr w:type="spellEnd"/>
      <w:r>
        <w:rPr>
          <w:iCs/>
        </w:rPr>
        <w:t xml:space="preserve"> can only be configured in case of multicast MRB setup as below</w:t>
      </w:r>
      <w:r>
        <w:rPr>
          <w:rFonts w:eastAsiaTheme="minorEastAsia"/>
        </w:rPr>
        <w:t xml:space="preserve">. </w:t>
      </w:r>
    </w:p>
    <w:p w:rsidR="00B47BA3" w:rsidRDefault="00B47BA3">
      <w:pPr>
        <w:pStyle w:val="PL"/>
        <w:shd w:val="clear" w:color="auto" w:fill="E6E6E6"/>
        <w:spacing w:before="180"/>
      </w:pPr>
    </w:p>
    <w:p w:rsidR="00B47BA3" w:rsidRDefault="007617AC">
      <w:pPr>
        <w:pStyle w:val="PL"/>
        <w:shd w:val="clear" w:color="auto" w:fill="E6E6E6"/>
        <w:spacing w:before="180"/>
        <w:rPr>
          <w:color w:val="808080"/>
        </w:rPr>
      </w:pPr>
      <w:proofErr w:type="gramStart"/>
      <w:r>
        <w:t>multicastHFN-AndRefSN-r17</w:t>
      </w:r>
      <w:proofErr w:type="gramEnd"/>
      <w:r>
        <w:t xml:space="preserve">      </w:t>
      </w:r>
      <w:r>
        <w:rPr>
          <w:color w:val="993366"/>
        </w:rPr>
        <w:t>BIT</w:t>
      </w:r>
      <w:r>
        <w:t xml:space="preserve"> </w:t>
      </w:r>
      <w:r>
        <w:rPr>
          <w:color w:val="993366"/>
        </w:rPr>
        <w:t>STRING</w:t>
      </w:r>
      <w:r>
        <w:t xml:space="preserve"> (</w:t>
      </w:r>
      <w:r>
        <w:rPr>
          <w:color w:val="993366"/>
        </w:rPr>
        <w:t>SIZE</w:t>
      </w:r>
      <w:r>
        <w:t xml:space="preserve"> (32))         </w:t>
      </w:r>
      <w:r>
        <w:rPr>
          <w:color w:val="993366"/>
        </w:rPr>
        <w:t>OPTIONAL</w:t>
      </w:r>
      <w:r>
        <w:t xml:space="preserve">    </w:t>
      </w:r>
      <w:r>
        <w:rPr>
          <w:color w:val="808080"/>
          <w:highlight w:val="yellow"/>
        </w:rPr>
        <w:t xml:space="preserve">-- Cond </w:t>
      </w:r>
      <w:proofErr w:type="spellStart"/>
      <w:r>
        <w:rPr>
          <w:color w:val="808080"/>
          <w:highlight w:val="yellow"/>
        </w:rPr>
        <w:t>SetupOnlyMRB</w:t>
      </w:r>
      <w:proofErr w:type="spellEnd"/>
    </w:p>
    <w:p w:rsidR="00B47BA3" w:rsidRDefault="00B47BA3">
      <w:pPr>
        <w:pStyle w:val="PL"/>
        <w:shd w:val="clear" w:color="auto" w:fill="E6E6E6"/>
        <w:spacing w:before="180"/>
        <w:rPr>
          <w:rFonts w:eastAsia="Yu Mincho"/>
        </w:rPr>
      </w:pPr>
    </w:p>
    <w:p w:rsidR="00B47BA3" w:rsidRDefault="007617AC">
      <w:pPr>
        <w:spacing w:beforeLines="50" w:before="120" w:after="0"/>
        <w:rPr>
          <w:rFonts w:eastAsiaTheme="minorEastAsia"/>
        </w:rPr>
      </w:pPr>
      <w:r>
        <w:rPr>
          <w:rFonts w:eastAsiaTheme="minorEastAsia"/>
        </w:rPr>
        <w:t xml:space="preserve">Even if it can be allowed to </w:t>
      </w:r>
      <w:r>
        <w:rPr>
          <w:iCs/>
        </w:rPr>
        <w:t>configure during resume, no</w:t>
      </w:r>
      <w:r>
        <w:rPr>
          <w:rFonts w:eastAsiaTheme="minorEastAsia"/>
        </w:rPr>
        <w:t xml:space="preserve"> initialization procedure is supported in PDCP specs. </w:t>
      </w:r>
    </w:p>
    <w:p w:rsidR="00B47BA3" w:rsidRDefault="007617AC">
      <w:pPr>
        <w:spacing w:before="120" w:after="120"/>
        <w:rPr>
          <w:b/>
        </w:rPr>
      </w:pPr>
      <w:r>
        <w:rPr>
          <w:rFonts w:eastAsiaTheme="minorEastAsia"/>
          <w:b/>
        </w:rPr>
        <w:t>Observation2: Initializing the PDCP state variables when suspending a multicast MRB is not possible according the specification.</w:t>
      </w:r>
    </w:p>
    <w:p w:rsidR="00B47BA3" w:rsidRDefault="007617AC">
      <w:pPr>
        <w:spacing w:beforeLines="50" w:before="120" w:after="120"/>
        <w:rPr>
          <w:rFonts w:eastAsiaTheme="minorEastAsia"/>
        </w:rPr>
      </w:pPr>
      <w:r>
        <w:rPr>
          <w:rFonts w:eastAsiaTheme="minorEastAsia"/>
        </w:rPr>
        <w:t>As a matter of f</w:t>
      </w:r>
      <w:r>
        <w:rPr>
          <w:rFonts w:eastAsiaTheme="minorEastAsia"/>
        </w:rPr>
        <w:t xml:space="preserve">act, </w:t>
      </w:r>
      <w:r>
        <w:t>as service may continue in a while from where it was stopped, it is better that the previous PDCP state variables are not initialized and no extra UE behavior is needed. In this case, the PDCP state variables can be continued to be used when the multi</w:t>
      </w:r>
      <w:r>
        <w:t xml:space="preserve">cast MRB is resumed. </w:t>
      </w:r>
    </w:p>
    <w:p w:rsidR="00B47BA3" w:rsidRDefault="007617AC">
      <w:pPr>
        <w:rPr>
          <w:rFonts w:eastAsiaTheme="minorEastAsia"/>
          <w:b/>
        </w:rPr>
      </w:pPr>
      <w:r>
        <w:rPr>
          <w:rFonts w:eastAsiaTheme="minorEastAsia"/>
          <w:b/>
        </w:rPr>
        <w:t>Proposal: When upper layers request a PDCP entity suspend for the multicast MRB, no specific behavior is needed for RX_NEXT and RX_DELIV, i.e. no initialization for RX_NEXT and RX_DELIV.</w:t>
      </w:r>
    </w:p>
    <w:p w:rsidR="00B47BA3" w:rsidRDefault="007617AC">
      <w:pPr>
        <w:pStyle w:val="1"/>
        <w:numPr>
          <w:ilvl w:val="0"/>
          <w:numId w:val="5"/>
        </w:numPr>
      </w:pPr>
      <w:r>
        <w:t>Conclusion</w:t>
      </w:r>
    </w:p>
    <w:p w:rsidR="00B47BA3" w:rsidRDefault="007617AC">
      <w:pPr>
        <w:rPr>
          <w:lang w:val="en-GB" w:eastAsia="ja-JP"/>
        </w:rPr>
      </w:pPr>
      <w:r>
        <w:rPr>
          <w:lang w:val="en-GB" w:eastAsia="ja-JP"/>
        </w:rPr>
        <w:t xml:space="preserve">Based on the above discussion, we recommend RAN2 to adopt the following proposal: </w:t>
      </w:r>
    </w:p>
    <w:p w:rsidR="00B47BA3" w:rsidRDefault="007617AC">
      <w:pPr>
        <w:spacing w:before="120" w:after="120"/>
        <w:rPr>
          <w:b/>
        </w:rPr>
      </w:pPr>
      <w:r>
        <w:rPr>
          <w:rFonts w:eastAsiaTheme="minorEastAsia"/>
          <w:b/>
        </w:rPr>
        <w:t>Observation1: Initializing the PDCP state variables when suspending a multicast MRB may cause misalignment of PDCP window maintaining between inactive UEs and connected UEs.</w:t>
      </w:r>
    </w:p>
    <w:p w:rsidR="00B47BA3" w:rsidRDefault="007617AC">
      <w:pPr>
        <w:spacing w:before="120" w:after="120"/>
        <w:rPr>
          <w:b/>
        </w:rPr>
      </w:pPr>
      <w:r>
        <w:rPr>
          <w:rFonts w:eastAsiaTheme="minorEastAsia"/>
          <w:b/>
        </w:rPr>
        <w:t>Observation2: Initializing the PDCP state variables when suspending a multicast MRB is not possible according the specification.</w:t>
      </w:r>
    </w:p>
    <w:p w:rsidR="00B47BA3" w:rsidRDefault="007617AC">
      <w:pPr>
        <w:rPr>
          <w:rFonts w:eastAsiaTheme="minorEastAsia"/>
          <w:b/>
        </w:rPr>
      </w:pPr>
      <w:r>
        <w:rPr>
          <w:rFonts w:eastAsiaTheme="minorEastAsia"/>
          <w:b/>
        </w:rPr>
        <w:t>Proposal: When upper layers request a PDCP entity suspend for the multicast MRB, no specific behavior is needed for RX_NEXT an</w:t>
      </w:r>
      <w:r>
        <w:rPr>
          <w:rFonts w:eastAsiaTheme="minorEastAsia"/>
          <w:b/>
        </w:rPr>
        <w:t>d RX_DELIV, i.e. no initialization for RX_NEXT and RX_DELIV.</w:t>
      </w:r>
    </w:p>
    <w:p w:rsidR="00B47BA3" w:rsidRDefault="007617AC">
      <w:pPr>
        <w:rPr>
          <w:lang w:val="en-GB" w:eastAsia="ja-JP"/>
        </w:rPr>
      </w:pPr>
      <w:r>
        <w:rPr>
          <w:lang w:val="en-GB" w:eastAsia="ja-JP"/>
        </w:rPr>
        <w:t>The corresponding Text Proposal is given in Annex.</w:t>
      </w:r>
    </w:p>
    <w:p w:rsidR="00B47BA3" w:rsidRDefault="007617AC">
      <w:pPr>
        <w:pStyle w:val="1"/>
      </w:pPr>
      <w:r>
        <w:t xml:space="preserve">Reference </w:t>
      </w:r>
    </w:p>
    <w:p w:rsidR="00B47BA3" w:rsidRDefault="007617AC">
      <w:pPr>
        <w:numPr>
          <w:ilvl w:val="0"/>
          <w:numId w:val="6"/>
        </w:numPr>
        <w:jc w:val="left"/>
        <w:rPr>
          <w:lang w:val="en-GB" w:eastAsia="ja-JP"/>
        </w:rPr>
      </w:pPr>
      <w:bookmarkStart w:id="5" w:name="_Ref20827102"/>
      <w:r>
        <w:rPr>
          <w:rFonts w:eastAsiaTheme="minorEastAsia"/>
        </w:rPr>
        <w:t>3GPP TS 38.323</w:t>
      </w:r>
      <w:r>
        <w:rPr>
          <w:lang w:val="en-GB" w:eastAsia="ja-JP"/>
        </w:rPr>
        <w:t xml:space="preserve"> </w:t>
      </w:r>
      <w:bookmarkEnd w:id="5"/>
      <w:r>
        <w:t>V17.1.0</w:t>
      </w:r>
      <w:r>
        <w:rPr>
          <w:lang w:val="en-GB" w:eastAsia="ja-JP"/>
        </w:rPr>
        <w:t xml:space="preserve"> “</w:t>
      </w:r>
      <w:r>
        <w:t>Packet Data Convergence Protocol (PDCP) specification</w:t>
      </w:r>
      <w:r>
        <w:rPr>
          <w:lang w:val="en-GB" w:eastAsia="ja-JP"/>
        </w:rPr>
        <w:t>”</w:t>
      </w:r>
    </w:p>
    <w:p w:rsidR="00B47BA3" w:rsidRDefault="007617AC">
      <w:pPr>
        <w:pStyle w:val="1"/>
      </w:pPr>
      <w:r>
        <w:t>Annex: TP to TS 38.323</w:t>
      </w:r>
    </w:p>
    <w:p w:rsidR="00B47BA3" w:rsidRDefault="007617AC">
      <w:pPr>
        <w:jc w:val="left"/>
        <w:rPr>
          <w:rFonts w:eastAsiaTheme="minorEastAsia"/>
          <w:b/>
          <w:i/>
          <w:color w:val="FF0000"/>
          <w:highlight w:val="yellow"/>
          <w:lang w:val="en-GB"/>
        </w:rPr>
      </w:pPr>
      <w:r>
        <w:rPr>
          <w:rFonts w:eastAsiaTheme="minorEastAsia"/>
          <w:b/>
          <w:i/>
          <w:color w:val="FF0000"/>
          <w:highlight w:val="yellow"/>
          <w:lang w:val="en-GB"/>
        </w:rPr>
        <w:t xml:space="preserve"> --------------Start of change-</w:t>
      </w:r>
      <w:r>
        <w:rPr>
          <w:rFonts w:eastAsiaTheme="minorEastAsia"/>
          <w:b/>
          <w:i/>
          <w:color w:val="FF0000"/>
          <w:highlight w:val="yellow"/>
          <w:lang w:val="en-GB"/>
        </w:rPr>
        <w:t>-------------</w:t>
      </w:r>
    </w:p>
    <w:p w:rsidR="00B47BA3" w:rsidRDefault="007617AC">
      <w:pPr>
        <w:keepNext/>
        <w:keepLines/>
        <w:spacing w:before="120" w:line="240" w:lineRule="auto"/>
        <w:ind w:left="1134" w:hanging="1134"/>
        <w:jc w:val="left"/>
        <w:outlineLvl w:val="2"/>
        <w:rPr>
          <w:rFonts w:ascii="Arial" w:hAnsi="Arial"/>
          <w:sz w:val="28"/>
          <w:lang w:val="en-GB" w:eastAsia="ko-KR"/>
        </w:rPr>
      </w:pPr>
      <w:bookmarkStart w:id="6" w:name="_Toc46492165"/>
      <w:bookmarkStart w:id="7" w:name="_Toc37126944"/>
      <w:bookmarkStart w:id="8" w:name="_Toc46492057"/>
      <w:bookmarkStart w:id="9" w:name="_Toc108991501"/>
      <w:r>
        <w:rPr>
          <w:rFonts w:ascii="Arial" w:hAnsi="Arial"/>
          <w:sz w:val="28"/>
          <w:lang w:val="en-GB" w:eastAsia="ko-KR"/>
        </w:rPr>
        <w:lastRenderedPageBreak/>
        <w:t>5.1.4</w:t>
      </w:r>
      <w:r>
        <w:rPr>
          <w:rFonts w:ascii="Arial" w:hAnsi="Arial"/>
          <w:sz w:val="28"/>
          <w:lang w:val="en-GB" w:eastAsia="ko-KR"/>
        </w:rPr>
        <w:tab/>
        <w:t>PDCP entity suspend</w:t>
      </w:r>
      <w:bookmarkEnd w:id="6"/>
      <w:bookmarkEnd w:id="7"/>
      <w:bookmarkEnd w:id="8"/>
      <w:bookmarkEnd w:id="9"/>
    </w:p>
    <w:p w:rsidR="00B47BA3" w:rsidRDefault="007617AC">
      <w:pPr>
        <w:spacing w:line="240" w:lineRule="auto"/>
        <w:jc w:val="left"/>
        <w:rPr>
          <w:sz w:val="20"/>
          <w:lang w:val="en-GB" w:eastAsia="ko-KR"/>
        </w:rPr>
      </w:pPr>
      <w:r>
        <w:rPr>
          <w:sz w:val="20"/>
          <w:lang w:val="en-GB" w:eastAsia="ko-KR"/>
        </w:rPr>
        <w:t>When upper layers request a PDCP entity suspend, the transmitting PDCP entity shall:</w:t>
      </w:r>
    </w:p>
    <w:p w:rsidR="00B47BA3" w:rsidRDefault="007617AC">
      <w:pPr>
        <w:spacing w:line="240" w:lineRule="auto"/>
        <w:ind w:left="568" w:hanging="284"/>
        <w:jc w:val="left"/>
        <w:rPr>
          <w:sz w:val="20"/>
          <w:lang w:val="en-GB" w:eastAsia="ko-KR"/>
        </w:rPr>
      </w:pPr>
      <w:r>
        <w:rPr>
          <w:sz w:val="20"/>
          <w:lang w:val="en-GB" w:eastAsia="ko-KR"/>
        </w:rPr>
        <w:t>-</w:t>
      </w:r>
      <w:r>
        <w:rPr>
          <w:sz w:val="20"/>
          <w:lang w:val="en-GB" w:eastAsia="ko-KR"/>
        </w:rPr>
        <w:tab/>
        <w:t>set TX_NEXT to the initial value;</w:t>
      </w:r>
    </w:p>
    <w:p w:rsidR="00B47BA3" w:rsidRDefault="007617AC">
      <w:pPr>
        <w:spacing w:line="240" w:lineRule="auto"/>
        <w:ind w:left="568" w:hanging="284"/>
        <w:jc w:val="left"/>
        <w:rPr>
          <w:sz w:val="20"/>
          <w:lang w:val="en-GB" w:eastAsia="ko-KR"/>
        </w:rPr>
      </w:pPr>
      <w:r>
        <w:rPr>
          <w:sz w:val="20"/>
          <w:lang w:val="en-GB" w:eastAsia="ko-KR"/>
        </w:rPr>
        <w:t>-</w:t>
      </w:r>
      <w:r>
        <w:rPr>
          <w:sz w:val="20"/>
          <w:lang w:val="en-GB" w:eastAsia="ko-KR"/>
        </w:rPr>
        <w:tab/>
        <w:t>discard all stored PDCP PDUs;</w:t>
      </w:r>
    </w:p>
    <w:p w:rsidR="00B47BA3" w:rsidRDefault="007617AC">
      <w:pPr>
        <w:spacing w:line="240" w:lineRule="auto"/>
        <w:jc w:val="left"/>
        <w:rPr>
          <w:sz w:val="20"/>
          <w:lang w:val="en-GB" w:eastAsia="ko-KR"/>
        </w:rPr>
      </w:pPr>
      <w:r>
        <w:rPr>
          <w:sz w:val="20"/>
          <w:lang w:val="en-GB" w:eastAsia="ko-KR"/>
        </w:rPr>
        <w:t xml:space="preserve">When upper layers request a PDCP entity suspend, the receiving </w:t>
      </w:r>
      <w:r>
        <w:rPr>
          <w:sz w:val="20"/>
          <w:lang w:val="en-GB" w:eastAsia="ko-KR"/>
        </w:rPr>
        <w:t>PDCP entity shall:</w:t>
      </w:r>
    </w:p>
    <w:p w:rsidR="00B47BA3" w:rsidRDefault="007617AC">
      <w:pPr>
        <w:spacing w:line="240" w:lineRule="auto"/>
        <w:ind w:left="568" w:hanging="284"/>
        <w:jc w:val="left"/>
        <w:rPr>
          <w:sz w:val="20"/>
          <w:lang w:val="en-GB" w:eastAsia="ko-KR"/>
        </w:rPr>
      </w:pPr>
      <w:r>
        <w:rPr>
          <w:sz w:val="20"/>
          <w:lang w:val="en-GB" w:eastAsia="ko-KR"/>
        </w:rPr>
        <w:t>-</w:t>
      </w:r>
      <w:r>
        <w:rPr>
          <w:sz w:val="20"/>
          <w:lang w:val="en-GB" w:eastAsia="ko-KR"/>
        </w:rPr>
        <w:tab/>
      </w:r>
      <w:proofErr w:type="gramStart"/>
      <w:r>
        <w:rPr>
          <w:sz w:val="20"/>
          <w:lang w:val="en-GB" w:eastAsia="ko-KR"/>
        </w:rPr>
        <w:t>if</w:t>
      </w:r>
      <w:proofErr w:type="gramEnd"/>
      <w:r>
        <w:rPr>
          <w:sz w:val="20"/>
          <w:lang w:val="en-GB" w:eastAsia="ko-KR"/>
        </w:rPr>
        <w:t xml:space="preserve"> t-</w:t>
      </w:r>
      <w:r>
        <w:rPr>
          <w:i/>
          <w:sz w:val="20"/>
          <w:lang w:val="en-GB" w:eastAsia="ko-KR"/>
        </w:rPr>
        <w:t>Reordering</w:t>
      </w:r>
      <w:r>
        <w:rPr>
          <w:sz w:val="20"/>
          <w:lang w:val="en-GB" w:eastAsia="ko-KR"/>
        </w:rPr>
        <w:t xml:space="preserve"> is running:</w:t>
      </w:r>
    </w:p>
    <w:p w:rsidR="00B47BA3" w:rsidRDefault="007617AC">
      <w:pPr>
        <w:spacing w:line="240" w:lineRule="auto"/>
        <w:ind w:left="851" w:hanging="284"/>
        <w:jc w:val="left"/>
        <w:rPr>
          <w:sz w:val="20"/>
          <w:lang w:val="en-GB" w:eastAsia="ko-KR"/>
        </w:rPr>
      </w:pPr>
      <w:r>
        <w:rPr>
          <w:sz w:val="20"/>
          <w:lang w:val="en-GB" w:eastAsia="ko-KR"/>
        </w:rPr>
        <w:t>-</w:t>
      </w:r>
      <w:r>
        <w:rPr>
          <w:sz w:val="20"/>
          <w:lang w:val="en-GB" w:eastAsia="ko-KR"/>
        </w:rPr>
        <w:tab/>
        <w:t xml:space="preserve">stop and reset </w:t>
      </w:r>
      <w:r>
        <w:rPr>
          <w:i/>
          <w:sz w:val="20"/>
          <w:lang w:val="en-GB" w:eastAsia="ko-KR"/>
        </w:rPr>
        <w:t>t-Reordering</w:t>
      </w:r>
      <w:r>
        <w:rPr>
          <w:sz w:val="20"/>
          <w:lang w:val="en-GB" w:eastAsia="ko-KR"/>
        </w:rPr>
        <w:t>;</w:t>
      </w:r>
    </w:p>
    <w:p w:rsidR="00B47BA3" w:rsidRDefault="007617AC">
      <w:pPr>
        <w:spacing w:line="240" w:lineRule="auto"/>
        <w:ind w:left="851" w:hanging="284"/>
        <w:jc w:val="left"/>
        <w:rPr>
          <w:sz w:val="20"/>
          <w:lang w:val="en-GB" w:eastAsia="ko-KR"/>
        </w:rPr>
      </w:pPr>
      <w:r>
        <w:rPr>
          <w:sz w:val="20"/>
          <w:lang w:val="en-GB" w:eastAsia="ko-KR"/>
        </w:rPr>
        <w:t>-</w:t>
      </w:r>
      <w:r>
        <w:rPr>
          <w:sz w:val="20"/>
          <w:lang w:val="en-GB" w:eastAsia="ko-KR"/>
        </w:rPr>
        <w:tab/>
        <w:t>deliver all stored PDCP SDUs to the upper layers in ascending order of associated COUNT values after performing header decompression;</w:t>
      </w:r>
    </w:p>
    <w:p w:rsidR="00B47BA3" w:rsidRDefault="007617AC">
      <w:pPr>
        <w:spacing w:line="240" w:lineRule="auto"/>
        <w:ind w:left="568" w:hanging="284"/>
        <w:jc w:val="left"/>
        <w:rPr>
          <w:sz w:val="20"/>
          <w:lang w:val="en-GB" w:eastAsia="ko-KR"/>
        </w:rPr>
      </w:pPr>
      <w:r>
        <w:rPr>
          <w:sz w:val="20"/>
          <w:lang w:val="en-GB" w:eastAsia="ko-KR"/>
        </w:rPr>
        <w:t>-</w:t>
      </w:r>
      <w:r>
        <w:rPr>
          <w:sz w:val="20"/>
          <w:lang w:val="en-GB" w:eastAsia="ko-KR"/>
        </w:rPr>
        <w:tab/>
        <w:t xml:space="preserve">set RX_NEXT and RX_DELIV to the </w:t>
      </w:r>
      <w:r>
        <w:rPr>
          <w:sz w:val="20"/>
          <w:lang w:val="en-GB" w:eastAsia="ko-KR"/>
        </w:rPr>
        <w:t>initial value</w:t>
      </w:r>
      <w:ins w:id="10" w:author="Huawei" w:date="2022-07-27T14:51:00Z">
        <w:r>
          <w:rPr>
            <w:sz w:val="20"/>
            <w:lang w:val="en-GB"/>
          </w:rPr>
          <w:t xml:space="preserve">, </w:t>
        </w:r>
        <w:r>
          <w:rPr>
            <w:rFonts w:hint="eastAsia"/>
            <w:sz w:val="20"/>
            <w:lang w:val="en-GB"/>
          </w:rPr>
          <w:t>except</w:t>
        </w:r>
        <w:r>
          <w:rPr>
            <w:sz w:val="20"/>
            <w:lang w:val="en-GB" w:eastAsia="ko-KR"/>
          </w:rPr>
          <w:t xml:space="preserve"> for </w:t>
        </w:r>
      </w:ins>
      <w:ins w:id="11" w:author="Huawei" w:date="2022-08-08T11:28:00Z">
        <w:r>
          <w:rPr>
            <w:sz w:val="20"/>
            <w:lang w:val="en-GB" w:eastAsia="ko-KR"/>
          </w:rPr>
          <w:t xml:space="preserve">the </w:t>
        </w:r>
      </w:ins>
      <w:ins w:id="12" w:author="Huawei" w:date="2022-07-27T14:51:00Z">
        <w:r>
          <w:rPr>
            <w:sz w:val="20"/>
            <w:lang w:val="en-GB" w:eastAsia="ko-KR"/>
          </w:rPr>
          <w:t>multicast MRB</w:t>
        </w:r>
      </w:ins>
      <w:r>
        <w:rPr>
          <w:sz w:val="20"/>
          <w:lang w:val="en-GB" w:eastAsia="ko-KR"/>
        </w:rPr>
        <w:t>.</w:t>
      </w:r>
    </w:p>
    <w:p w:rsidR="00B47BA3" w:rsidRDefault="00B47BA3">
      <w:pPr>
        <w:jc w:val="left"/>
        <w:rPr>
          <w:rFonts w:eastAsia="MS Gothic"/>
          <w:lang w:val="en-GB" w:eastAsia="ja-JP"/>
        </w:rPr>
      </w:pPr>
    </w:p>
    <w:p w:rsidR="00B47BA3" w:rsidRDefault="007617AC">
      <w:pPr>
        <w:jc w:val="left"/>
        <w:rPr>
          <w:rFonts w:eastAsiaTheme="minorEastAsia"/>
          <w:b/>
          <w:i/>
          <w:color w:val="FF0000"/>
          <w:highlight w:val="yellow"/>
          <w:lang w:val="en-GB"/>
        </w:rPr>
      </w:pPr>
      <w:r>
        <w:rPr>
          <w:rFonts w:eastAsiaTheme="minorEastAsia"/>
          <w:b/>
          <w:i/>
          <w:color w:val="FF0000"/>
          <w:highlight w:val="yellow"/>
          <w:lang w:val="en-GB"/>
        </w:rPr>
        <w:t>--------------End of change--------------</w:t>
      </w:r>
    </w:p>
    <w:p w:rsidR="00B47BA3" w:rsidRDefault="00B47BA3">
      <w:pPr>
        <w:jc w:val="left"/>
        <w:rPr>
          <w:rFonts w:eastAsiaTheme="minorEastAsia"/>
          <w:b/>
          <w:i/>
          <w:color w:val="FF0000"/>
          <w:highlight w:val="yellow"/>
          <w:lang w:val="en-GB"/>
        </w:rPr>
      </w:pPr>
    </w:p>
    <w:sectPr w:rsidR="00B47BA3">
      <w:headerReference w:type="even" r:id="rId8"/>
      <w:footerReference w:type="default" r:id="rId9"/>
      <w:pgSz w:w="11906" w:h="16838"/>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7AC" w:rsidRDefault="007617AC">
      <w:pPr>
        <w:spacing w:after="0" w:line="240" w:lineRule="auto"/>
      </w:pPr>
      <w:r>
        <w:separator/>
      </w:r>
    </w:p>
  </w:endnote>
  <w:endnote w:type="continuationSeparator" w:id="0">
    <w:p w:rsidR="007617AC" w:rsidRDefault="0076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Arial"/>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DejaVu Sans"/>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algun Gothic">
    <w:altName w:val="汉仪书宋二KW"/>
    <w:panose1 w:val="020B0503020000020004"/>
    <w:charset w:val="81"/>
    <w:family w:val="swiss"/>
    <w:pitch w:val="variable"/>
    <w:sig w:usb0="9000002F" w:usb1="29D77CFB" w:usb2="00000012" w:usb3="00000000" w:csb0="00080001" w:csb1="00000000"/>
  </w:font>
  <w:font w:name="等线">
    <w:altName w:val="汉仪中等线KW"/>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BA3" w:rsidRDefault="007617AC">
    <w:pPr>
      <w:pStyle w:val="ac"/>
      <w:jc w:val="right"/>
    </w:pPr>
    <w:r>
      <w:fldChar w:fldCharType="begin"/>
    </w:r>
    <w:r>
      <w:instrText xml:space="preserve"> PAGE   \* MERGEFORMAT </w:instrText>
    </w:r>
    <w:r>
      <w:fldChar w:fldCharType="separate"/>
    </w:r>
    <w:r w:rsidR="00857AE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7AC" w:rsidRDefault="007617AC">
      <w:pPr>
        <w:spacing w:after="0" w:line="240" w:lineRule="auto"/>
      </w:pPr>
      <w:r>
        <w:separator/>
      </w:r>
    </w:p>
  </w:footnote>
  <w:footnote w:type="continuationSeparator" w:id="0">
    <w:p w:rsidR="007617AC" w:rsidRDefault="007617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BA3" w:rsidRDefault="00B47BA3"/>
  <w:p w:rsidR="00B47BA3" w:rsidRDefault="00B47B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9EFF9B6"/>
    <w:rsid w:val="AFF3E81E"/>
    <w:rsid w:val="BFFF2AEC"/>
    <w:rsid w:val="F9FC2DD2"/>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4FC"/>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1267"/>
    <w:rsid w:val="000D2514"/>
    <w:rsid w:val="000D38E5"/>
    <w:rsid w:val="000D40BA"/>
    <w:rsid w:val="000D4272"/>
    <w:rsid w:val="000D49ED"/>
    <w:rsid w:val="000D4B4D"/>
    <w:rsid w:val="000D4CA2"/>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0673"/>
    <w:rsid w:val="000F21B2"/>
    <w:rsid w:val="000F24A4"/>
    <w:rsid w:val="000F39D2"/>
    <w:rsid w:val="000F4CA0"/>
    <w:rsid w:val="000F5018"/>
    <w:rsid w:val="000F514D"/>
    <w:rsid w:val="000F64C3"/>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68CA"/>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2707"/>
    <w:rsid w:val="001E35D0"/>
    <w:rsid w:val="001E48B7"/>
    <w:rsid w:val="001E4B87"/>
    <w:rsid w:val="001E60C9"/>
    <w:rsid w:val="001E7C43"/>
    <w:rsid w:val="001F069B"/>
    <w:rsid w:val="001F0B93"/>
    <w:rsid w:val="001F1177"/>
    <w:rsid w:val="001F34E8"/>
    <w:rsid w:val="001F4E70"/>
    <w:rsid w:val="001F4ECA"/>
    <w:rsid w:val="001F545A"/>
    <w:rsid w:val="001F546F"/>
    <w:rsid w:val="001F58BE"/>
    <w:rsid w:val="001F6BF5"/>
    <w:rsid w:val="001F7B28"/>
    <w:rsid w:val="0020204B"/>
    <w:rsid w:val="002053D1"/>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1E54"/>
    <w:rsid w:val="00297BA3"/>
    <w:rsid w:val="00297F77"/>
    <w:rsid w:val="002A0A0E"/>
    <w:rsid w:val="002A0BB0"/>
    <w:rsid w:val="002A1C8E"/>
    <w:rsid w:val="002A1E71"/>
    <w:rsid w:val="002A4FE3"/>
    <w:rsid w:val="002A76ED"/>
    <w:rsid w:val="002A7BDE"/>
    <w:rsid w:val="002A7FA0"/>
    <w:rsid w:val="002B3E17"/>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101"/>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5FA"/>
    <w:rsid w:val="003F6626"/>
    <w:rsid w:val="003F6DFC"/>
    <w:rsid w:val="003F785F"/>
    <w:rsid w:val="003F7ECC"/>
    <w:rsid w:val="00400157"/>
    <w:rsid w:val="00403446"/>
    <w:rsid w:val="00403D08"/>
    <w:rsid w:val="00403FA1"/>
    <w:rsid w:val="00404BBC"/>
    <w:rsid w:val="00405A20"/>
    <w:rsid w:val="00406853"/>
    <w:rsid w:val="00407177"/>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3152"/>
    <w:rsid w:val="00455E16"/>
    <w:rsid w:val="00456588"/>
    <w:rsid w:val="00456919"/>
    <w:rsid w:val="00461C94"/>
    <w:rsid w:val="00461DAF"/>
    <w:rsid w:val="0046341C"/>
    <w:rsid w:val="00466D41"/>
    <w:rsid w:val="004729B5"/>
    <w:rsid w:val="0047318B"/>
    <w:rsid w:val="00473374"/>
    <w:rsid w:val="004744BA"/>
    <w:rsid w:val="0047661C"/>
    <w:rsid w:val="0047746B"/>
    <w:rsid w:val="00477805"/>
    <w:rsid w:val="00477B8D"/>
    <w:rsid w:val="004838D7"/>
    <w:rsid w:val="00483B91"/>
    <w:rsid w:val="00484E6F"/>
    <w:rsid w:val="00485020"/>
    <w:rsid w:val="004853D3"/>
    <w:rsid w:val="004861B6"/>
    <w:rsid w:val="00487476"/>
    <w:rsid w:val="00487D97"/>
    <w:rsid w:val="00491009"/>
    <w:rsid w:val="00493F59"/>
    <w:rsid w:val="0049451E"/>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199B"/>
    <w:rsid w:val="005226CF"/>
    <w:rsid w:val="00523739"/>
    <w:rsid w:val="005247B6"/>
    <w:rsid w:val="00527839"/>
    <w:rsid w:val="00527D16"/>
    <w:rsid w:val="0053091E"/>
    <w:rsid w:val="00530D1C"/>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67C5C"/>
    <w:rsid w:val="005701A1"/>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18F"/>
    <w:rsid w:val="00582E48"/>
    <w:rsid w:val="0058475E"/>
    <w:rsid w:val="0058734D"/>
    <w:rsid w:val="005907C8"/>
    <w:rsid w:val="00590EC3"/>
    <w:rsid w:val="00590EDE"/>
    <w:rsid w:val="005914DF"/>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909"/>
    <w:rsid w:val="005D1ACB"/>
    <w:rsid w:val="005D2E30"/>
    <w:rsid w:val="005D3C4E"/>
    <w:rsid w:val="005D3D32"/>
    <w:rsid w:val="005D4237"/>
    <w:rsid w:val="005D6A06"/>
    <w:rsid w:val="005D6AF9"/>
    <w:rsid w:val="005D7AE1"/>
    <w:rsid w:val="005D7C05"/>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C06"/>
    <w:rsid w:val="00605D63"/>
    <w:rsid w:val="006103D7"/>
    <w:rsid w:val="00610E1A"/>
    <w:rsid w:val="00612150"/>
    <w:rsid w:val="0061274C"/>
    <w:rsid w:val="00612928"/>
    <w:rsid w:val="0061375C"/>
    <w:rsid w:val="006148F0"/>
    <w:rsid w:val="00614986"/>
    <w:rsid w:val="00617E3D"/>
    <w:rsid w:val="0062183E"/>
    <w:rsid w:val="006223BA"/>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76"/>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B7B1F"/>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4691"/>
    <w:rsid w:val="006E5655"/>
    <w:rsid w:val="006E67D0"/>
    <w:rsid w:val="006E6DE4"/>
    <w:rsid w:val="006E70F1"/>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0234"/>
    <w:rsid w:val="0072118D"/>
    <w:rsid w:val="00722E96"/>
    <w:rsid w:val="00730AAA"/>
    <w:rsid w:val="00730BB0"/>
    <w:rsid w:val="0073272E"/>
    <w:rsid w:val="0073293C"/>
    <w:rsid w:val="00732EF0"/>
    <w:rsid w:val="00733627"/>
    <w:rsid w:val="00733C63"/>
    <w:rsid w:val="007341B1"/>
    <w:rsid w:val="00734E92"/>
    <w:rsid w:val="00737965"/>
    <w:rsid w:val="007427ED"/>
    <w:rsid w:val="00742896"/>
    <w:rsid w:val="00742BE2"/>
    <w:rsid w:val="007433E8"/>
    <w:rsid w:val="007434BA"/>
    <w:rsid w:val="00743561"/>
    <w:rsid w:val="00743CB9"/>
    <w:rsid w:val="0074511F"/>
    <w:rsid w:val="007462F1"/>
    <w:rsid w:val="00746BB9"/>
    <w:rsid w:val="00754E68"/>
    <w:rsid w:val="00755373"/>
    <w:rsid w:val="0075648E"/>
    <w:rsid w:val="007617AC"/>
    <w:rsid w:val="00761C3F"/>
    <w:rsid w:val="00761C6D"/>
    <w:rsid w:val="0076289E"/>
    <w:rsid w:val="00762A6C"/>
    <w:rsid w:val="007630A8"/>
    <w:rsid w:val="00765255"/>
    <w:rsid w:val="00766747"/>
    <w:rsid w:val="00766E3D"/>
    <w:rsid w:val="00770A15"/>
    <w:rsid w:val="00771805"/>
    <w:rsid w:val="007726EE"/>
    <w:rsid w:val="007742E8"/>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56AF"/>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C72DC"/>
    <w:rsid w:val="007D0487"/>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7AE2"/>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35DC"/>
    <w:rsid w:val="00873A78"/>
    <w:rsid w:val="008741E6"/>
    <w:rsid w:val="00874354"/>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C0D"/>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454C"/>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1AAA"/>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4C2"/>
    <w:rsid w:val="00906AAC"/>
    <w:rsid w:val="00907CCA"/>
    <w:rsid w:val="009100C2"/>
    <w:rsid w:val="0091020F"/>
    <w:rsid w:val="00910D88"/>
    <w:rsid w:val="00915890"/>
    <w:rsid w:val="0091634E"/>
    <w:rsid w:val="0091700D"/>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822"/>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9E4"/>
    <w:rsid w:val="00982CC0"/>
    <w:rsid w:val="00982F56"/>
    <w:rsid w:val="009835AE"/>
    <w:rsid w:val="009839DA"/>
    <w:rsid w:val="00986164"/>
    <w:rsid w:val="0099153B"/>
    <w:rsid w:val="0099262D"/>
    <w:rsid w:val="00993611"/>
    <w:rsid w:val="00993CF1"/>
    <w:rsid w:val="00994D15"/>
    <w:rsid w:val="00995461"/>
    <w:rsid w:val="009960F8"/>
    <w:rsid w:val="00996A61"/>
    <w:rsid w:val="009976A6"/>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B6C78"/>
    <w:rsid w:val="009C03E4"/>
    <w:rsid w:val="009C27C9"/>
    <w:rsid w:val="009C4079"/>
    <w:rsid w:val="009C4BEF"/>
    <w:rsid w:val="009C5566"/>
    <w:rsid w:val="009C6B34"/>
    <w:rsid w:val="009D046F"/>
    <w:rsid w:val="009D1183"/>
    <w:rsid w:val="009D2A80"/>
    <w:rsid w:val="009D2E5C"/>
    <w:rsid w:val="009D3D4F"/>
    <w:rsid w:val="009D426A"/>
    <w:rsid w:val="009D5BA8"/>
    <w:rsid w:val="009D6AAF"/>
    <w:rsid w:val="009D70CC"/>
    <w:rsid w:val="009D7258"/>
    <w:rsid w:val="009D7F94"/>
    <w:rsid w:val="009E0031"/>
    <w:rsid w:val="009E1A25"/>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01A"/>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21"/>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3BE"/>
    <w:rsid w:val="00B107A3"/>
    <w:rsid w:val="00B1255D"/>
    <w:rsid w:val="00B13CFB"/>
    <w:rsid w:val="00B1403E"/>
    <w:rsid w:val="00B1488F"/>
    <w:rsid w:val="00B15A6E"/>
    <w:rsid w:val="00B16414"/>
    <w:rsid w:val="00B16D2E"/>
    <w:rsid w:val="00B16F8A"/>
    <w:rsid w:val="00B20C7E"/>
    <w:rsid w:val="00B21EF0"/>
    <w:rsid w:val="00B2284B"/>
    <w:rsid w:val="00B23C8A"/>
    <w:rsid w:val="00B2593E"/>
    <w:rsid w:val="00B26ED4"/>
    <w:rsid w:val="00B301D9"/>
    <w:rsid w:val="00B3102C"/>
    <w:rsid w:val="00B326E8"/>
    <w:rsid w:val="00B32A49"/>
    <w:rsid w:val="00B32E73"/>
    <w:rsid w:val="00B375C1"/>
    <w:rsid w:val="00B40BB4"/>
    <w:rsid w:val="00B4182A"/>
    <w:rsid w:val="00B41DA9"/>
    <w:rsid w:val="00B42445"/>
    <w:rsid w:val="00B43753"/>
    <w:rsid w:val="00B43E43"/>
    <w:rsid w:val="00B441BC"/>
    <w:rsid w:val="00B44493"/>
    <w:rsid w:val="00B44D7A"/>
    <w:rsid w:val="00B4587A"/>
    <w:rsid w:val="00B46AFA"/>
    <w:rsid w:val="00B471FB"/>
    <w:rsid w:val="00B4770B"/>
    <w:rsid w:val="00B47BA3"/>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97A46"/>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0AE0"/>
    <w:rsid w:val="00C31397"/>
    <w:rsid w:val="00C3177D"/>
    <w:rsid w:val="00C3207C"/>
    <w:rsid w:val="00C32BBA"/>
    <w:rsid w:val="00C32F97"/>
    <w:rsid w:val="00C330A0"/>
    <w:rsid w:val="00C330E9"/>
    <w:rsid w:val="00C3356D"/>
    <w:rsid w:val="00C347E7"/>
    <w:rsid w:val="00C35026"/>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79C"/>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5C7"/>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78"/>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36B4"/>
    <w:rsid w:val="00DC57B7"/>
    <w:rsid w:val="00DC6189"/>
    <w:rsid w:val="00DD0457"/>
    <w:rsid w:val="00DD05EF"/>
    <w:rsid w:val="00DD23AC"/>
    <w:rsid w:val="00DD3413"/>
    <w:rsid w:val="00DD341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97F"/>
    <w:rsid w:val="00DE6E6D"/>
    <w:rsid w:val="00DE7170"/>
    <w:rsid w:val="00DE75DA"/>
    <w:rsid w:val="00DE7AAC"/>
    <w:rsid w:val="00DE7D94"/>
    <w:rsid w:val="00DE7FB4"/>
    <w:rsid w:val="00DF0441"/>
    <w:rsid w:val="00DF06F3"/>
    <w:rsid w:val="00DF27F0"/>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72"/>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8FC"/>
    <w:rsid w:val="00EC4A8B"/>
    <w:rsid w:val="00EC5036"/>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0BA"/>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4D1F"/>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3BA5"/>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 w:val="53D61BA0"/>
    <w:rsid w:val="7FE69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9D3843-F59E-4925-AF3D-397E46048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 w:type="character" w:customStyle="1" w:styleId="B2Car">
    <w:name w:val="B2 Ca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762</Words>
  <Characters>4347</Characters>
  <Application>Microsoft Office Word</Application>
  <DocSecurity>0</DocSecurity>
  <Lines>36</Lines>
  <Paragraphs>10</Paragraphs>
  <ScaleCrop>false</ScaleCrop>
  <Company>ETSI/MCC</Company>
  <LinksUpToDate>false</LinksUpToDate>
  <CharactersWithSpaces>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2019-02-07T17:41:00Z</cp:lastPrinted>
  <dcterms:created xsi:type="dcterms:W3CDTF">2022-08-08T10:35:00Z</dcterms:created>
  <dcterms:modified xsi:type="dcterms:W3CDTF">2022-08-10T08:48:00Z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(3)nMP9NNDqU9Gz+AtEYFyJGfLRapVNbZTN/YVhm65BNy1Ay46ZGXKZh76+ylSuhI5bY8Du+fAG
2ShsdB/FW6neV0kLmmSWBRir5hzE1Uk8N195dGjfkbjnxlHvOiKBDs7XE9zRJFhbL9Y+QG0X
dFTtRmLGYjwy++Ddd6DcXrO6x/okn0eXvuSCrc2O+laIBcHAYPfJD5eG07Sn3dApbqygRHEj
7YnObd7xH3l1cYMTSg</vt:lpwstr>
  </property>
  <property fmtid="{D5CDD505-2E9C-101B-9397-08002B2CF9AE}" pid="4" name="_2015_ms_pID_7253431">
    <vt:lpwstr>l10ErmtMaKvT3bL8M+s52cjo/PCS3M9E7OfZtSLUGZxOCyW3AeATkX
DrZEP6RLYSgl0tqQkIHRTXA4trHPNK9Jnrust9ZXncmEAFkwgO2eyVK/yM4iX07rP+981Uov
UejdUvSKyP1m3e8kJAq/zdRe0wMlCEaJ7bmVP5VWEO4v9keuocTKQukrLNM0DlYVNg2KZBDE
buHBUgBOIh04GzmuSdwRlVff/3RgkP/WEo5p</vt:lpwstr>
  </property>
  <property fmtid="{D5CDD505-2E9C-101B-9397-08002B2CF9AE}" pid="5" name="_2015_ms_pID_7253432">
    <vt:lpwstr>2BObKXUAqi4FZ+onAcKGk9A=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1660121207</vt:lpwstr>
  </property>
</Properties>
</file>